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6"/>
      <w:bookmarkStart w:id="1" w:name="OLE_LINK5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2303254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3100</w:t>
            </w:r>
            <w:bookmarkStart w:id="8" w:name="_GoBack"/>
            <w:bookmarkEnd w:id="8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abbreviation of AoA, A-AoA  and Z-AoA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 w:eastAsia="zh-CN"/>
              </w:rPr>
            </w:pPr>
            <w:bookmarkStart w:id="4" w:name="_Toc52567300"/>
            <w:bookmarkStart w:id="5" w:name="_Toc37338106"/>
            <w:bookmarkStart w:id="6" w:name="_Toc46488947"/>
            <w:bookmarkStart w:id="7" w:name="_Toc124536456"/>
            <w:r>
              <w:rPr>
                <w:rFonts w:hint="eastAsia"/>
                <w:lang w:val="en-US" w:eastAsia="zh-CN"/>
              </w:rPr>
              <w:t>In TS38.305 the abbreviation of AoA, A-AoA, Z-AoA are different, as below:</w:t>
            </w:r>
          </w:p>
          <w:p>
            <w:pPr>
              <w:pStyle w:val="4"/>
              <w:rPr>
                <w:sz w:val="21"/>
                <w:szCs w:val="15"/>
              </w:rPr>
            </w:pPr>
            <w:r>
              <w:rPr>
                <w:sz w:val="21"/>
                <w:szCs w:val="15"/>
              </w:rPr>
              <w:t>4.3.15</w:t>
            </w:r>
            <w:r>
              <w:rPr>
                <w:sz w:val="21"/>
                <w:szCs w:val="15"/>
              </w:rPr>
              <w:tab/>
            </w:r>
            <w:r>
              <w:rPr>
                <w:sz w:val="21"/>
                <w:szCs w:val="15"/>
              </w:rPr>
              <w:t>UL-AoA</w:t>
            </w:r>
            <w:bookmarkEnd w:id="4"/>
            <w:bookmarkEnd w:id="5"/>
            <w:bookmarkEnd w:id="6"/>
            <w:bookmarkEnd w:id="7"/>
          </w:p>
          <w:p>
            <w:r>
              <w:t xml:space="preserve">The UL-AoA positioning method makes use of the measured </w:t>
            </w:r>
            <w:r>
              <w:rPr>
                <w:highlight w:val="none"/>
              </w:rPr>
              <w:t>azimuth angle of arrival (A-AoA) and zenith angle of arrival (Z-AoA)</w:t>
            </w:r>
            <w:r>
              <w:t xml:space="preserve"> at multiple RPs of uplink signals transmitted from the UE. The RPs measure A-AoA and Z-AoA (and optionally UL-SRS-RSRPP) of the received signals using assistance data received from the positioning server, and the resulting measurements are used along with other configuration information to estimate the location of the UE.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the abbreviation of AoA is :</w:t>
            </w:r>
          </w:p>
          <w:p>
            <w:pPr>
              <w:pStyle w:val="91"/>
              <w:rPr>
                <w:highlight w:val="none"/>
              </w:rPr>
            </w:pPr>
            <w:r>
              <w:rPr>
                <w:highlight w:val="none"/>
              </w:rPr>
              <w:t>AoA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Angle of Arrival</w:t>
            </w:r>
          </w:p>
          <w:p>
            <w:pPr>
              <w:pStyle w:val="91"/>
              <w:rPr>
                <w:rFonts w:hint="default"/>
                <w:highlight w:val="yellow"/>
                <w:lang w:val="en-US" w:eastAsia="zh-CN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13.4.1, the abbreviation of AoA, A-AoA and Z-AoA is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 the abbreviation of AoA, A-AoA and Z-AoA.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definition of AoA, A-AoA and Z-AoA will be confused and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13.4, 13.4.1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</w:t>
      </w:r>
      <w:ins w:id="0" w:author="ZTE Derrick" w:date="2023-02-28T21:13:55Z">
        <w:r>
          <w:rPr>
            <w:rFonts w:hint="eastAsia" w:eastAsia="宋体"/>
            <w:lang w:val="en-US" w:eastAsia="zh-CN"/>
          </w:rPr>
          <w:t xml:space="preserve"> (</w:t>
        </w:r>
      </w:ins>
      <w:ins w:id="1" w:author="ZTE Derrick" w:date="2023-02-28T21:13:57Z">
        <w:r>
          <w:rPr>
            <w:rFonts w:hint="eastAsia" w:eastAsia="宋体"/>
            <w:lang w:val="en-US" w:eastAsia="zh-CN"/>
          </w:rPr>
          <w:t>UL-</w:t>
        </w:r>
      </w:ins>
      <w:ins w:id="2" w:author="ZTE Derrick" w:date="2023-02-28T21:13:58Z">
        <w:r>
          <w:rPr>
            <w:rFonts w:hint="eastAsia" w:eastAsia="宋体"/>
            <w:lang w:val="en-US" w:eastAsia="zh-CN"/>
          </w:rPr>
          <w:t>A</w:t>
        </w:r>
      </w:ins>
      <w:ins w:id="3" w:author="ZTE Derrick" w:date="2023-02-28T21:13:59Z">
        <w:r>
          <w:rPr>
            <w:rFonts w:hint="eastAsia" w:eastAsia="宋体"/>
            <w:lang w:val="en-US" w:eastAsia="zh-CN"/>
          </w:rPr>
          <w:t>o</w:t>
        </w:r>
      </w:ins>
      <w:ins w:id="4" w:author="ZTE Derrick" w:date="2023-02-28T21:14:00Z">
        <w:r>
          <w:rPr>
            <w:rFonts w:hint="eastAsia" w:eastAsia="宋体"/>
            <w:lang w:val="en-US" w:eastAsia="zh-CN"/>
          </w:rPr>
          <w:t>A</w:t>
        </w:r>
      </w:ins>
      <w:ins w:id="5" w:author="ZTE Derrick" w:date="2023-02-28T21:13:55Z">
        <w:r>
          <w:rPr>
            <w:rFonts w:hint="eastAsia" w:eastAsia="宋体"/>
            <w:lang w:val="en-US" w:eastAsia="zh-CN"/>
          </w:rPr>
          <w:t>)</w:t>
        </w:r>
      </w:ins>
      <w:r>
        <w:t>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</w:rPr>
        <w:t>azimuth angle</w:t>
      </w:r>
      <w:ins w:id="6" w:author="ZTE Derrick" w:date="2023-02-28T21:14:08Z">
        <w:r>
          <w:rPr>
            <w:rFonts w:hint="eastAsia" w:eastAsia="宋体" w:cs="Arial"/>
            <w:szCs w:val="18"/>
            <w:lang w:val="en-US" w:eastAsia="zh-CN"/>
          </w:rPr>
          <w:t xml:space="preserve"> </w:t>
        </w:r>
      </w:ins>
      <w:ins w:id="7" w:author="ZTE Derrick" w:date="2023-02-28T21:14:09Z">
        <w:r>
          <w:rPr>
            <w:rFonts w:hint="eastAsia" w:eastAsia="宋体" w:cs="Arial"/>
            <w:szCs w:val="18"/>
            <w:lang w:val="en-US" w:eastAsia="zh-CN"/>
          </w:rPr>
          <w:t xml:space="preserve">of </w:t>
        </w:r>
      </w:ins>
      <w:ins w:id="8" w:author="ZTE Derrick" w:date="2023-02-28T21:14:10Z">
        <w:r>
          <w:rPr>
            <w:rFonts w:hint="eastAsia" w:eastAsia="宋体" w:cs="Arial"/>
            <w:szCs w:val="18"/>
            <w:lang w:val="en-US" w:eastAsia="zh-CN"/>
          </w:rPr>
          <w:t>arr</w:t>
        </w:r>
      </w:ins>
      <w:ins w:id="9" w:author="ZTE Derrick" w:date="2023-02-28T21:14:11Z">
        <w:r>
          <w:rPr>
            <w:rFonts w:hint="eastAsia" w:eastAsia="宋体" w:cs="Arial"/>
            <w:szCs w:val="18"/>
            <w:lang w:val="en-US" w:eastAsia="zh-CN"/>
          </w:rPr>
          <w:t>ival</w:t>
        </w:r>
      </w:ins>
      <w:r>
        <w:rPr>
          <w:rFonts w:cs="Arial"/>
          <w:szCs w:val="18"/>
        </w:rPr>
        <w:t xml:space="preserve"> (</w:t>
      </w:r>
      <w:ins w:id="10" w:author="Derrick from ZTE" w:date="2023-03-01T15:09:14Z">
        <w:r>
          <w:rPr>
            <w:rFonts w:hint="eastAsia" w:eastAsia="宋体" w:cs="Arial"/>
            <w:szCs w:val="18"/>
            <w:lang w:val="en-US" w:eastAsia="zh-CN"/>
          </w:rPr>
          <w:t>A-</w:t>
        </w:r>
      </w:ins>
      <w:r>
        <w:rPr>
          <w:rFonts w:cs="Arial"/>
          <w:strike w:val="0"/>
          <w:szCs w:val="18"/>
        </w:rPr>
        <w:t>AoA</w:t>
      </w:r>
      <w:r>
        <w:rPr>
          <w:rFonts w:cs="Arial"/>
          <w:szCs w:val="18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ins w:id="11" w:author="Derrick from ZTE" w:date="2023-03-02T21:02:31Z">
        <w:r>
          <w:rPr>
            <w:rFonts w:hint="eastAsia" w:eastAsia="宋体"/>
            <w:bCs/>
            <w:lang w:val="en-US" w:eastAsia="zh-CN"/>
          </w:rPr>
          <w:t>ze</w:t>
        </w:r>
      </w:ins>
      <w:ins w:id="12" w:author="Derrick from ZTE" w:date="2023-03-02T21:02:32Z">
        <w:r>
          <w:rPr>
            <w:rFonts w:hint="eastAsia" w:eastAsia="宋体"/>
            <w:bCs/>
            <w:lang w:val="en-US" w:eastAsia="zh-CN"/>
          </w:rPr>
          <w:t>nith</w:t>
        </w:r>
      </w:ins>
      <w:del w:id="13" w:author="Derrick from ZTE" w:date="2023-03-02T21:02:30Z">
        <w:r>
          <w:rPr>
            <w:rFonts w:cs="Arial"/>
            <w:szCs w:val="18"/>
          </w:rPr>
          <w:delText>v</w:delText>
        </w:r>
      </w:del>
      <w:del w:id="14" w:author="Derrick from ZTE" w:date="2023-03-02T21:02:29Z">
        <w:r>
          <w:rPr>
            <w:rFonts w:cs="Arial"/>
            <w:szCs w:val="18"/>
          </w:rPr>
          <w:delText>er</w:delText>
        </w:r>
      </w:del>
      <w:del w:id="15" w:author="Derrick from ZTE" w:date="2023-03-02T21:02:28Z">
        <w:r>
          <w:rPr>
            <w:rFonts w:cs="Arial"/>
            <w:szCs w:val="18"/>
          </w:rPr>
          <w:delText>tical</w:delText>
        </w:r>
      </w:del>
      <w:r>
        <w:rPr>
          <w:rFonts w:cs="Arial"/>
          <w:szCs w:val="18"/>
        </w:rPr>
        <w:t xml:space="preserve"> angle</w:t>
      </w:r>
      <w:ins w:id="16" w:author="Derrick from ZTE" w:date="2023-03-02T21:02:37Z">
        <w:r>
          <w:rPr>
            <w:rFonts w:hint="eastAsia" w:eastAsia="宋体" w:cs="Arial"/>
            <w:szCs w:val="18"/>
            <w:lang w:val="en-US" w:eastAsia="zh-CN"/>
          </w:rPr>
          <w:t xml:space="preserve"> </w:t>
        </w:r>
      </w:ins>
      <w:ins w:id="17" w:author="Derrick from ZTE" w:date="2023-03-02T21:02:38Z">
        <w:r>
          <w:rPr>
            <w:rFonts w:hint="eastAsia" w:eastAsia="宋体" w:cs="Arial"/>
            <w:szCs w:val="18"/>
            <w:lang w:val="en-US" w:eastAsia="zh-CN"/>
          </w:rPr>
          <w:t xml:space="preserve">of </w:t>
        </w:r>
      </w:ins>
      <w:ins w:id="18" w:author="Derrick from ZTE" w:date="2023-03-02T21:02:39Z">
        <w:r>
          <w:rPr>
            <w:rFonts w:hint="eastAsia" w:eastAsia="宋体" w:cs="Arial"/>
            <w:szCs w:val="18"/>
            <w:lang w:val="en-US" w:eastAsia="zh-CN"/>
          </w:rPr>
          <w:t>a</w:t>
        </w:r>
      </w:ins>
      <w:ins w:id="19" w:author="Derrick from ZTE" w:date="2023-03-02T21:02:40Z">
        <w:r>
          <w:rPr>
            <w:rFonts w:hint="eastAsia" w:eastAsia="宋体" w:cs="Arial"/>
            <w:szCs w:val="18"/>
            <w:lang w:val="en-US" w:eastAsia="zh-CN"/>
          </w:rPr>
          <w:t>rriva</w:t>
        </w:r>
      </w:ins>
      <w:ins w:id="20" w:author="Derrick from ZTE" w:date="2023-03-02T21:02:41Z">
        <w:r>
          <w:rPr>
            <w:rFonts w:hint="eastAsia" w:eastAsia="宋体" w:cs="Arial"/>
            <w:szCs w:val="18"/>
            <w:lang w:val="en-US" w:eastAsia="zh-CN"/>
          </w:rPr>
          <w:t>l</w:t>
        </w:r>
      </w:ins>
      <w:r>
        <w:rPr>
          <w:rFonts w:cs="Arial"/>
          <w:szCs w:val="18"/>
        </w:rPr>
        <w:t xml:space="preserve"> (</w:t>
      </w:r>
      <w:ins w:id="21" w:author="Derrick from ZTE" w:date="2023-03-02T21:02:45Z">
        <w:r>
          <w:rPr>
            <w:rFonts w:hint="eastAsia" w:eastAsia="宋体" w:cs="Arial"/>
            <w:szCs w:val="18"/>
            <w:lang w:val="en-US" w:eastAsia="zh-CN"/>
          </w:rPr>
          <w:t>Z-</w:t>
        </w:r>
      </w:ins>
      <w:ins w:id="22" w:author="Derrick from ZTE" w:date="2023-03-02T21:02:46Z">
        <w:r>
          <w:rPr>
            <w:rFonts w:hint="eastAsia" w:eastAsia="宋体" w:cs="Arial"/>
            <w:szCs w:val="18"/>
            <w:lang w:val="en-US" w:eastAsia="zh-CN"/>
          </w:rPr>
          <w:t>Ao</w:t>
        </w:r>
      </w:ins>
      <w:ins w:id="23" w:author="Derrick from ZTE" w:date="2023-03-02T21:02:47Z">
        <w:r>
          <w:rPr>
            <w:rFonts w:hint="eastAsia" w:eastAsia="宋体" w:cs="Arial"/>
            <w:szCs w:val="18"/>
            <w:lang w:val="en-US" w:eastAsia="zh-CN"/>
          </w:rPr>
          <w:t>A</w:t>
        </w:r>
      </w:ins>
      <w:del w:id="24" w:author="Derrick from ZTE" w:date="2023-03-02T21:02:44Z">
        <w:r>
          <w:rPr>
            <w:rFonts w:cs="Arial"/>
            <w:szCs w:val="18"/>
          </w:rPr>
          <w:delText>ZoA</w:delText>
        </w:r>
      </w:del>
      <w:r>
        <w:rPr>
          <w:rFonts w:cs="Arial"/>
          <w:szCs w:val="18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</w:t>
      </w:r>
      <w:ins w:id="25" w:author="Derrick from ZTE" w:date="2023-03-01T15:09:17Z">
        <w:r>
          <w:rPr>
            <w:rFonts w:hint="eastAsia" w:eastAsia="宋体"/>
            <w:lang w:val="en-US" w:eastAsia="zh-CN"/>
          </w:rPr>
          <w:t>A-</w:t>
        </w:r>
      </w:ins>
      <w:r>
        <w:t xml:space="preserve">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</w:t>
      </w:r>
      <w:ins w:id="26" w:author="Derrick from ZTE" w:date="2023-03-02T21:02:53Z">
        <w:r>
          <w:rPr>
            <w:rFonts w:hint="eastAsia" w:eastAsia="宋体"/>
            <w:lang w:val="en-US" w:eastAsia="zh-CN"/>
          </w:rPr>
          <w:t>Z-</w:t>
        </w:r>
      </w:ins>
      <w:ins w:id="27" w:author="Derrick from ZTE" w:date="2023-03-02T21:02:54Z">
        <w:r>
          <w:rPr>
            <w:rFonts w:hint="eastAsia" w:eastAsia="宋体"/>
            <w:lang w:val="en-US" w:eastAsia="zh-CN"/>
          </w:rPr>
          <w:t>Ao</w:t>
        </w:r>
      </w:ins>
      <w:ins w:id="28" w:author="Derrick from ZTE" w:date="2023-03-02T21:02:55Z">
        <w:r>
          <w:rPr>
            <w:rFonts w:hint="eastAsia" w:eastAsia="宋体"/>
            <w:lang w:val="en-US" w:eastAsia="zh-CN"/>
          </w:rPr>
          <w:t>A</w:t>
        </w:r>
      </w:ins>
      <w:del w:id="29" w:author="Derrick from ZTE" w:date="2023-03-02T21:02:52Z">
        <w:r>
          <w:rPr/>
          <w:delText>ZoA</w:delText>
        </w:r>
      </w:del>
      <w:r>
        <w:t xml:space="preserve">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: </w:t>
      </w:r>
      <w:ins w:id="30" w:author="ZTE Derrick" w:date="2023-02-28T21:14:53Z">
        <w:r>
          <w:rPr>
            <w:rFonts w:hint="eastAsia" w:eastAsia="宋体"/>
            <w:lang w:val="en-US" w:eastAsia="zh-CN"/>
          </w:rPr>
          <w:t>A</w:t>
        </w:r>
      </w:ins>
      <w:ins w:id="31" w:author="ZTE Derrick" w:date="2023-02-28T21:14:56Z">
        <w:r>
          <w:rPr>
            <w:rFonts w:hint="eastAsia" w:eastAsia="宋体"/>
            <w:lang w:val="en-US" w:eastAsia="zh-CN"/>
          </w:rPr>
          <w:t>zi</w:t>
        </w:r>
      </w:ins>
      <w:ins w:id="32" w:author="ZTE Derrick" w:date="2023-02-28T21:14:57Z">
        <w:r>
          <w:rPr>
            <w:rFonts w:hint="eastAsia" w:eastAsia="宋体"/>
            <w:lang w:val="en-US" w:eastAsia="zh-CN"/>
          </w:rPr>
          <w:t>m</w:t>
        </w:r>
      </w:ins>
      <w:ins w:id="33" w:author="ZTE Derrick" w:date="2023-02-28T21:14:58Z">
        <w:r>
          <w:rPr>
            <w:rFonts w:hint="eastAsia" w:eastAsia="宋体"/>
            <w:lang w:val="en-US" w:eastAsia="zh-CN"/>
          </w:rPr>
          <w:t>uth</w:t>
        </w:r>
      </w:ins>
      <w:ins w:id="34" w:author="ZTE Derrick" w:date="2023-02-28T21:14:59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 Derrick" w:date="2023-02-28T21:15:12Z">
        <w:r>
          <w:rPr>
            <w:rFonts w:hint="eastAsia" w:eastAsia="宋体"/>
            <w:lang w:val="en-US" w:eastAsia="zh-CN"/>
          </w:rPr>
          <w:t>A</w:t>
        </w:r>
      </w:ins>
      <w:ins w:id="36" w:author="ZTE Derrick" w:date="2023-02-28T21:15:00Z">
        <w:r>
          <w:rPr>
            <w:rFonts w:hint="eastAsia" w:eastAsia="宋体"/>
            <w:lang w:val="en-US" w:eastAsia="zh-CN"/>
          </w:rPr>
          <w:t>ng</w:t>
        </w:r>
      </w:ins>
      <w:ins w:id="37" w:author="ZTE Derrick" w:date="2023-02-28T21:15:01Z">
        <w:r>
          <w:rPr>
            <w:rFonts w:hint="eastAsia" w:eastAsia="宋体"/>
            <w:lang w:val="en-US" w:eastAsia="zh-CN"/>
          </w:rPr>
          <w:t>le</w:t>
        </w:r>
      </w:ins>
      <w:ins w:id="38" w:author="ZTE Derrick" w:date="2023-02-28T21:15:02Z">
        <w:r>
          <w:rPr>
            <w:rFonts w:hint="eastAsia" w:eastAsia="宋体"/>
            <w:lang w:val="en-US" w:eastAsia="zh-CN"/>
          </w:rPr>
          <w:t xml:space="preserve"> o</w:t>
        </w:r>
      </w:ins>
      <w:ins w:id="39" w:author="ZTE Derrick" w:date="2023-02-28T21:15:03Z">
        <w:r>
          <w:rPr>
            <w:rFonts w:hint="eastAsia" w:eastAsia="宋体"/>
            <w:lang w:val="en-US" w:eastAsia="zh-CN"/>
          </w:rPr>
          <w:t>f</w:t>
        </w:r>
      </w:ins>
      <w:ins w:id="40" w:author="ZTE Derrick" w:date="2023-02-28T21:15:16Z">
        <w:r>
          <w:rPr>
            <w:rFonts w:hint="eastAsia" w:eastAsia="宋体"/>
            <w:lang w:val="en-US" w:eastAsia="zh-CN"/>
          </w:rPr>
          <w:t xml:space="preserve"> A</w:t>
        </w:r>
      </w:ins>
      <w:ins w:id="41" w:author="ZTE Derrick" w:date="2023-02-28T21:15:23Z">
        <w:r>
          <w:rPr>
            <w:rFonts w:hint="eastAsia" w:eastAsia="宋体"/>
            <w:lang w:val="en-US" w:eastAsia="zh-CN"/>
          </w:rPr>
          <w:t>rr</w:t>
        </w:r>
      </w:ins>
      <w:ins w:id="42" w:author="ZTE Derrick" w:date="2023-02-28T21:15:24Z">
        <w:r>
          <w:rPr>
            <w:rFonts w:hint="eastAsia" w:eastAsia="宋体"/>
            <w:lang w:val="en-US" w:eastAsia="zh-CN"/>
          </w:rPr>
          <w:t>iva</w:t>
        </w:r>
      </w:ins>
      <w:ins w:id="43" w:author="ZTE Derrick" w:date="2023-02-28T21:15:25Z">
        <w:r>
          <w:rPr>
            <w:rFonts w:hint="eastAsia" w:eastAsia="宋体"/>
            <w:lang w:val="en-US" w:eastAsia="zh-CN"/>
          </w:rPr>
          <w:t>l</w:t>
        </w:r>
      </w:ins>
      <w:ins w:id="44" w:author="ZTE Derrick" w:date="2023-02-28T21:15:03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 Derrick" w:date="2023-02-28T21:15:29Z">
        <w:r>
          <w:rPr>
            <w:rFonts w:hint="eastAsia" w:eastAsia="宋体"/>
            <w:lang w:val="en-US" w:eastAsia="zh-CN"/>
          </w:rPr>
          <w:t>(</w:t>
        </w:r>
      </w:ins>
      <w:ins w:id="46" w:author="ZTE Derrick" w:date="2023-02-28T21:15:30Z">
        <w:r>
          <w:rPr>
            <w:rFonts w:hint="eastAsia" w:eastAsia="宋体"/>
            <w:lang w:val="en-US" w:eastAsia="zh-CN"/>
          </w:rPr>
          <w:t>A</w:t>
        </w:r>
      </w:ins>
      <w:ins w:id="47" w:author="ZTE Derrick" w:date="2023-02-28T21:15:31Z">
        <w:r>
          <w:rPr>
            <w:rFonts w:hint="eastAsia" w:eastAsia="宋体"/>
            <w:lang w:val="en-US" w:eastAsia="zh-CN"/>
          </w:rPr>
          <w:t>-</w:t>
        </w:r>
      </w:ins>
      <w:r>
        <w:t>AoA</w:t>
      </w:r>
      <w:ins w:id="48" w:author="ZTE Derrick" w:date="2023-02-28T21:15:34Z">
        <w:r>
          <w:rPr>
            <w:rFonts w:hint="eastAsia" w:eastAsia="宋体"/>
            <w:lang w:val="en-US" w:eastAsia="zh-CN"/>
          </w:rPr>
          <w:t>)</w:t>
        </w:r>
      </w:ins>
      <w:r>
        <w:t xml:space="preserve">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304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ins w:id="49" w:author="ZTE Derrick" w:date="2023-02-28T21:16:47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0" w:author="ZTE Derrick" w:date="2023-02-28T21:16:07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1" w:author="ZTE Derrick" w:date="2023-02-28T21:16:49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2" w:author="ZTE Derrick" w:date="2023-02-28T21:16:09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3" w:author="ZTE Derrick" w:date="2023-02-28T21:16:1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4" w:author="ZTE Derrick" w:date="2023-02-28T21:16:52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5" w:author="ZTE Derrick" w:date="2023-02-28T21:16:1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6" w:author="ZTE Derrick" w:date="2023-02-28T21:16:54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7" w:author="ZTE Derrick" w:date="2023-02-28T21:16:1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8" w:author="ZTE Derrick" w:date="2023-02-28T21:16:1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9" w:author="ZTE Derrick" w:date="2023-02-28T21:16:5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0" w:author="ZTE Derrick" w:date="2023-02-28T21:16:5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1" w:author="ZTE Derrick" w:date="2023-02-28T21:16:18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2" w:author="ZTE Derrick" w:date="2023-02-28T21:17:01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3" w:author="ZTE Derrick" w:date="2023-02-28T21:16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4" w:author="ZTE Derrick" w:date="2023-02-28T21:16:2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5" w:author="ZTE Derrick" w:date="2023-02-28T21:17:05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6" w:author="ZTE Derrick" w:date="2023-02-28T21:16:3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7" w:author="ZTE Derrick" w:date="2023-02-28T21:16:3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8" w:author="ZTE Derrick" w:date="2023-02-28T21:17:07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9" w:author="ZTE Derrick" w:date="2023-02-28T21:16:39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0" w:author="ZTE Derrick" w:date="2023-02-28T21:17:10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71" w:author="ZTE Derrick" w:date="2023-02-28T21:16:41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2" w:author="ZTE Derrick" w:date="2023-02-28T21:17:2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73" w:author="ZTE Derrick" w:date="2023-02-28T21:16:4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4" w:author="ZTE Derrick" w:date="2023-02-28T21:17:26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 xml:space="preserve">: </w:t>
      </w:r>
      <w:ins w:id="75" w:author="Derrick from ZTE" w:date="2023-03-02T21:03:02Z">
        <w:r>
          <w:rPr>
            <w:rFonts w:hint="eastAsia" w:eastAsia="宋体"/>
            <w:lang w:val="en-US" w:eastAsia="zh-CN"/>
          </w:rPr>
          <w:t>Ze</w:t>
        </w:r>
      </w:ins>
      <w:ins w:id="76" w:author="Derrick from ZTE" w:date="2023-03-02T21:03:05Z">
        <w:r>
          <w:rPr>
            <w:rFonts w:hint="eastAsia" w:eastAsia="宋体"/>
            <w:lang w:val="en-US" w:eastAsia="zh-CN"/>
          </w:rPr>
          <w:t>nith</w:t>
        </w:r>
      </w:ins>
      <w:ins w:id="77" w:author="Derrick from ZTE" w:date="2023-03-02T21:03:06Z">
        <w:r>
          <w:rPr>
            <w:rFonts w:hint="eastAsia" w:eastAsia="宋体"/>
            <w:lang w:val="en-US" w:eastAsia="zh-CN"/>
          </w:rPr>
          <w:t xml:space="preserve"> A</w:t>
        </w:r>
      </w:ins>
      <w:ins w:id="78" w:author="Derrick from ZTE" w:date="2023-03-02T21:03:07Z">
        <w:r>
          <w:rPr>
            <w:rFonts w:hint="eastAsia" w:eastAsia="宋体"/>
            <w:lang w:val="en-US" w:eastAsia="zh-CN"/>
          </w:rPr>
          <w:t>ngle</w:t>
        </w:r>
      </w:ins>
      <w:ins w:id="79" w:author="Derrick from ZTE" w:date="2023-03-02T21:03:08Z">
        <w:r>
          <w:rPr>
            <w:rFonts w:hint="eastAsia" w:eastAsia="宋体"/>
            <w:lang w:val="en-US" w:eastAsia="zh-CN"/>
          </w:rPr>
          <w:t xml:space="preserve"> of</w:t>
        </w:r>
      </w:ins>
      <w:ins w:id="80" w:author="Derrick from ZTE" w:date="2023-03-02T21:03:09Z">
        <w:r>
          <w:rPr>
            <w:rFonts w:hint="eastAsia" w:eastAsia="宋体"/>
            <w:lang w:val="en-US" w:eastAsia="zh-CN"/>
          </w:rPr>
          <w:t xml:space="preserve"> A</w:t>
        </w:r>
      </w:ins>
      <w:ins w:id="81" w:author="Derrick from ZTE" w:date="2023-03-02T21:03:10Z">
        <w:r>
          <w:rPr>
            <w:rFonts w:hint="eastAsia" w:eastAsia="宋体"/>
            <w:lang w:val="en-US" w:eastAsia="zh-CN"/>
          </w:rPr>
          <w:t>rri</w:t>
        </w:r>
      </w:ins>
      <w:ins w:id="82" w:author="Derrick from ZTE" w:date="2023-03-02T21:03:11Z">
        <w:r>
          <w:rPr>
            <w:rFonts w:hint="eastAsia" w:eastAsia="宋体"/>
            <w:lang w:val="en-US" w:eastAsia="zh-CN"/>
          </w:rPr>
          <w:t>val</w:t>
        </w:r>
      </w:ins>
      <w:ins w:id="83" w:author="Derrick from ZTE" w:date="2023-03-02T21:03:1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Derrick from ZTE" w:date="2023-03-02T21:03:15Z">
        <w:r>
          <w:rPr>
            <w:rFonts w:hint="eastAsia" w:eastAsia="宋体"/>
            <w:lang w:val="en-US" w:eastAsia="zh-CN"/>
          </w:rPr>
          <w:t>(</w:t>
        </w:r>
      </w:ins>
      <w:ins w:id="85" w:author="Derrick from ZTE" w:date="2023-03-02T21:03:16Z">
        <w:r>
          <w:rPr>
            <w:rFonts w:hint="eastAsia" w:eastAsia="宋体"/>
            <w:lang w:val="en-US" w:eastAsia="zh-CN"/>
          </w:rPr>
          <w:t>Z</w:t>
        </w:r>
      </w:ins>
      <w:ins w:id="86" w:author="Derrick from ZTE" w:date="2023-03-02T21:03:17Z">
        <w:r>
          <w:rPr>
            <w:rFonts w:hint="eastAsia" w:eastAsia="宋体"/>
            <w:lang w:val="en-US" w:eastAsia="zh-CN"/>
          </w:rPr>
          <w:t>-Ao</w:t>
        </w:r>
      </w:ins>
      <w:ins w:id="87" w:author="Derrick from ZTE" w:date="2023-03-02T21:03:18Z">
        <w:r>
          <w:rPr>
            <w:rFonts w:hint="eastAsia" w:eastAsia="宋体"/>
            <w:lang w:val="en-US" w:eastAsia="zh-CN"/>
          </w:rPr>
          <w:t>A</w:t>
        </w:r>
      </w:ins>
      <w:ins w:id="88" w:author="Derrick from ZTE" w:date="2023-03-02T21:03:15Z">
        <w:r>
          <w:rPr>
            <w:rFonts w:hint="eastAsia" w:eastAsia="宋体"/>
            <w:lang w:val="en-US" w:eastAsia="zh-CN"/>
          </w:rPr>
          <w:t>)</w:t>
        </w:r>
      </w:ins>
      <w:del w:id="89" w:author="Derrick from ZTE" w:date="2023-03-02T21:03:01Z">
        <w:r>
          <w:rPr/>
          <w:delText>ZoA</w:delText>
        </w:r>
      </w:del>
      <w:r>
        <w:t xml:space="preserve">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302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ins w:id="90" w:author="Derrick from ZTE" w:date="2023-03-02T21:04:08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1" w:author="Derrick from ZTE" w:date="2023-03-02T21:04:0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92" w:author="Derrick from ZTE" w:date="2023-03-02T21:04:10Z">
              <w:r>
                <w:rPr>
                  <w:rFonts w:hint="eastAsia" w:eastAsia="宋体"/>
                  <w:lang w:val="en-US" w:eastAsia="zh-CN"/>
                </w:rPr>
                <w:t>Ao</w:t>
              </w:r>
            </w:ins>
            <w:ins w:id="93" w:author="Derrick from ZTE" w:date="2023-03-02T21:04:1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del w:id="94" w:author="Derrick from ZTE" w:date="2023-03-02T21:04:02Z">
              <w:r>
                <w:rPr>
                  <w:lang w:eastAsia="zh-CN"/>
                </w:rPr>
                <w:delText>Z</w:delText>
              </w:r>
            </w:del>
            <w:del w:id="95" w:author="Derrick from ZTE" w:date="2023-03-02T21:04:01Z">
              <w:r>
                <w:rPr>
                  <w:lang w:eastAsia="zh-CN"/>
                </w:rPr>
                <w:delText>oA</w:delText>
              </w:r>
            </w:del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96" w:author="Derrick from ZTE" w:date="2023-03-02T21:03:22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7" w:author="Derrick from ZTE" w:date="2023-03-02T21:03:23Z">
              <w:r>
                <w:rPr>
                  <w:rFonts w:hint="eastAsia" w:eastAsia="宋体"/>
                  <w:lang w:val="en-US" w:eastAsia="zh-CN"/>
                </w:rPr>
                <w:t>-A</w:t>
              </w:r>
            </w:ins>
            <w:ins w:id="98" w:author="Derrick from ZTE" w:date="2023-03-02T21:03:24Z">
              <w:r>
                <w:rPr>
                  <w:rFonts w:hint="eastAsia" w:eastAsia="宋体"/>
                  <w:lang w:val="en-US" w:eastAsia="zh-CN"/>
                </w:rPr>
                <w:t>oA</w:t>
              </w:r>
            </w:ins>
            <w:del w:id="99" w:author="Derrick from ZTE" w:date="2023-03-02T21:03:21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>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100" w:author="Derrick from ZTE" w:date="2023-03-02T21:03:45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1" w:author="Derrick from ZTE" w:date="2023-03-02T21:03:44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02" w:author="Derrick from ZTE" w:date="2023-03-02T21:03:32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3" w:author="Derrick from ZTE" w:date="2023-03-02T21:03:31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04" w:author="Derrick from ZTE" w:date="2023-03-02T21:03:48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5" w:author="Derrick from ZTE" w:date="2023-03-02T21:03:47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06" w:author="Derrick from ZTE" w:date="2023-03-02T21:03:36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7" w:author="Derrick from ZTE" w:date="2023-03-02T21:03:35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08" w:author="Derrick from ZTE" w:date="2023-03-02T21:03:51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9" w:author="Derrick from ZTE" w:date="2023-03-02T21:03:50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10" w:author="Derrick from ZTE" w:date="2023-03-02T21:03:39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1" w:author="Derrick from ZTE" w:date="2023-03-02T21:03:38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12" w:author="Derrick from ZTE" w:date="2023-03-02T21:03:55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3" w:author="Derrick from ZTE" w:date="2023-03-02T21:03:54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14" w:author="Derrick from ZTE" w:date="2023-03-02T21:03:42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5" w:author="Derrick from ZTE" w:date="2023-03-02T21:03:41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16" w:author="Derrick from ZTE" w:date="2023-03-02T21:03:58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7" w:author="Derrick from ZTE" w:date="2023-03-02T21:03:57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  <w15:person w15:author="Derrick from ZTE">
    <w15:presenceInfo w15:providerId="None" w15:userId="Derrick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9D035CF"/>
    <w:rsid w:val="0B762065"/>
    <w:rsid w:val="0E530769"/>
    <w:rsid w:val="10E61B34"/>
    <w:rsid w:val="12AD1A61"/>
    <w:rsid w:val="13F959A1"/>
    <w:rsid w:val="14472635"/>
    <w:rsid w:val="15086FBC"/>
    <w:rsid w:val="15EA2872"/>
    <w:rsid w:val="16845465"/>
    <w:rsid w:val="181872A0"/>
    <w:rsid w:val="1AA50B5C"/>
    <w:rsid w:val="1C4053CF"/>
    <w:rsid w:val="21543ECE"/>
    <w:rsid w:val="24A85728"/>
    <w:rsid w:val="28794497"/>
    <w:rsid w:val="288B3D5F"/>
    <w:rsid w:val="28F82504"/>
    <w:rsid w:val="2A7928C5"/>
    <w:rsid w:val="2AB80A15"/>
    <w:rsid w:val="2AE84CE7"/>
    <w:rsid w:val="2B11741B"/>
    <w:rsid w:val="2CDA475F"/>
    <w:rsid w:val="2EFB3041"/>
    <w:rsid w:val="30470B79"/>
    <w:rsid w:val="306871A5"/>
    <w:rsid w:val="31AE44E7"/>
    <w:rsid w:val="31F92ECA"/>
    <w:rsid w:val="324F6640"/>
    <w:rsid w:val="341911A0"/>
    <w:rsid w:val="34EF5387"/>
    <w:rsid w:val="386556B9"/>
    <w:rsid w:val="3EC74C4F"/>
    <w:rsid w:val="3EEF3D88"/>
    <w:rsid w:val="3FEB66EB"/>
    <w:rsid w:val="42381074"/>
    <w:rsid w:val="439B66E0"/>
    <w:rsid w:val="451F6E1F"/>
    <w:rsid w:val="46E42C34"/>
    <w:rsid w:val="48B0649E"/>
    <w:rsid w:val="496E701C"/>
    <w:rsid w:val="4C134676"/>
    <w:rsid w:val="4EFD071B"/>
    <w:rsid w:val="4F234C7D"/>
    <w:rsid w:val="4FF27F05"/>
    <w:rsid w:val="52D7449E"/>
    <w:rsid w:val="52D914E3"/>
    <w:rsid w:val="534955E2"/>
    <w:rsid w:val="57D153FE"/>
    <w:rsid w:val="58A21419"/>
    <w:rsid w:val="5DB0630A"/>
    <w:rsid w:val="5F7971FD"/>
    <w:rsid w:val="61E4652E"/>
    <w:rsid w:val="627428F4"/>
    <w:rsid w:val="62C44085"/>
    <w:rsid w:val="6456421D"/>
    <w:rsid w:val="65D57584"/>
    <w:rsid w:val="66F35C4D"/>
    <w:rsid w:val="68471D45"/>
    <w:rsid w:val="694C599F"/>
    <w:rsid w:val="6A976F56"/>
    <w:rsid w:val="6E0647DC"/>
    <w:rsid w:val="6E3B27B2"/>
    <w:rsid w:val="6EA03A41"/>
    <w:rsid w:val="6ED02555"/>
    <w:rsid w:val="71C629CA"/>
    <w:rsid w:val="72A43591"/>
    <w:rsid w:val="72BD44DD"/>
    <w:rsid w:val="76734034"/>
    <w:rsid w:val="792151C8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6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Derrick from ZTE</cp:lastModifiedBy>
  <cp:lastPrinted>2411-12-31T23:00:00Z</cp:lastPrinted>
  <dcterms:modified xsi:type="dcterms:W3CDTF">2023-03-03T06:44:42Z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